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876E25" w14:textId="76CC8D9F" w:rsidR="009271BA" w:rsidRDefault="009271BA" w:rsidP="009271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4E6E0E">
        <w:rPr>
          <w:b/>
          <w:i/>
          <w:noProof/>
          <w:sz w:val="28"/>
        </w:rPr>
        <w:t>2404</w:t>
      </w:r>
    </w:p>
    <w:p w14:paraId="55996206" w14:textId="6ECDF25A" w:rsidR="00EE33A2" w:rsidRPr="00872560" w:rsidRDefault="009271BA" w:rsidP="009271BA">
      <w:pPr>
        <w:pStyle w:val="CRCoverPage"/>
        <w:outlineLvl w:val="0"/>
        <w:rPr>
          <w:b/>
          <w:bCs/>
          <w:noProof/>
          <w:sz w:val="24"/>
        </w:rPr>
      </w:pPr>
      <w:r w:rsidRPr="009271BA">
        <w:rPr>
          <w:b/>
          <w:bCs/>
          <w:sz w:val="24"/>
        </w:rPr>
        <w:t>Berlin, Germany, 22 -26 May 2023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5E4CF5">
        <w:rPr>
          <w:sz w:val="24"/>
        </w:rPr>
        <w:tab/>
      </w:r>
      <w:r w:rsidR="005E4CF5">
        <w:rPr>
          <w:sz w:val="24"/>
        </w:rPr>
        <w:tab/>
      </w:r>
      <w:r w:rsidR="005E4CF5">
        <w:rPr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</w:p>
    <w:p w14:paraId="78525F30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B1A9A91" w14:textId="285A584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B34E6">
        <w:rPr>
          <w:rFonts w:ascii="Arial" w:hAnsi="Arial"/>
          <w:b/>
          <w:lang w:val="en-US"/>
        </w:rPr>
        <w:t>Nokia, Nokia Shanghai Bell</w:t>
      </w:r>
      <w:r w:rsidR="00BB34E6">
        <w:rPr>
          <w:rFonts w:ascii="Arial" w:hAnsi="Arial"/>
          <w:b/>
          <w:lang w:val="en-US"/>
        </w:rPr>
        <w:tab/>
      </w:r>
    </w:p>
    <w:p w14:paraId="16A87655" w14:textId="4B932A9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1646D">
        <w:rPr>
          <w:rFonts w:ascii="Arial" w:hAnsi="Arial" w:cs="Arial"/>
          <w:b/>
        </w:rPr>
        <w:t>Remove TBD on no directory listings</w:t>
      </w:r>
    </w:p>
    <w:p w14:paraId="57D0638F" w14:textId="1A4B5C5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0884621" w14:textId="4A050FF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B34E6">
        <w:rPr>
          <w:rFonts w:ascii="Arial" w:hAnsi="Arial"/>
          <w:b/>
        </w:rPr>
        <w:t>4.1</w:t>
      </w:r>
    </w:p>
    <w:p w14:paraId="36F75062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8D384C3" w14:textId="77777777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7598F96A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0842A5CC" w14:textId="0FE21A62" w:rsidR="00C022E3" w:rsidRDefault="00C022E3" w:rsidP="00BB34E6">
      <w:pPr>
        <w:pStyle w:val="Reference"/>
        <w:rPr>
          <w:color w:val="FF0000"/>
          <w:lang w:val="fr-FR"/>
        </w:rPr>
      </w:pPr>
      <w:r>
        <w:rPr>
          <w:color w:val="FF0000"/>
        </w:rPr>
        <w:t>[1]</w:t>
      </w:r>
      <w:r>
        <w:rPr>
          <w:color w:val="FF0000"/>
        </w:rPr>
        <w:tab/>
      </w:r>
      <w:r w:rsidR="00F86D75">
        <w:rPr>
          <w:color w:val="FF0000"/>
        </w:rPr>
        <w:t xml:space="preserve">3GPP TS 33.117, </w:t>
      </w:r>
      <w:r w:rsidR="00F86D75" w:rsidRPr="00F86D75">
        <w:rPr>
          <w:color w:val="FF0000"/>
        </w:rPr>
        <w:t>Catalogue of general security assurance requirements</w:t>
      </w:r>
      <w:r w:rsidR="00F86D75">
        <w:rPr>
          <w:color w:val="FF0000"/>
        </w:rPr>
        <w:t>, Release 17</w:t>
      </w:r>
    </w:p>
    <w:p w14:paraId="7FDF3469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57E8980" w14:textId="0C0BD067" w:rsidR="00F86D75" w:rsidRDefault="00FE4BE4" w:rsidP="001224C6">
      <w:pPr>
        <w:rPr>
          <w:color w:val="000000"/>
        </w:rPr>
      </w:pPr>
      <w:r>
        <w:rPr>
          <w:color w:val="000000"/>
        </w:rPr>
        <w:t>The</w:t>
      </w:r>
      <w:r w:rsidR="00F86D75">
        <w:rPr>
          <w:color w:val="000000"/>
        </w:rPr>
        <w:t xml:space="preserve"> TS 33.117 [1] is </w:t>
      </w:r>
      <w:r w:rsidR="0031646D">
        <w:rPr>
          <w:color w:val="000000"/>
        </w:rPr>
        <w:t>re</w:t>
      </w:r>
      <w:r w:rsidR="0042761D">
        <w:rPr>
          <w:color w:val="000000"/>
        </w:rPr>
        <w:t>q</w:t>
      </w:r>
      <w:r w:rsidR="0031646D">
        <w:rPr>
          <w:color w:val="000000"/>
        </w:rPr>
        <w:t>uesting the disable of directory listings</w:t>
      </w:r>
      <w:r w:rsidR="00F86D75">
        <w:rPr>
          <w:color w:val="000000"/>
        </w:rPr>
        <w:t>.</w:t>
      </w:r>
    </w:p>
    <w:p w14:paraId="7F6CD069" w14:textId="53475116" w:rsidR="00D2465F" w:rsidRPr="00D2465F" w:rsidRDefault="00F86D75" w:rsidP="001224C6">
      <w:pPr>
        <w:rPr>
          <w:color w:val="000000"/>
        </w:rPr>
      </w:pPr>
      <w:r>
        <w:rPr>
          <w:color w:val="000000"/>
        </w:rPr>
        <w:t xml:space="preserve">It is proposed to </w:t>
      </w:r>
      <w:r w:rsidR="009C0CEA">
        <w:rPr>
          <w:color w:val="000000"/>
        </w:rPr>
        <w:t xml:space="preserve">add reference </w:t>
      </w:r>
      <w:r>
        <w:rPr>
          <w:color w:val="000000"/>
        </w:rPr>
        <w:t>to corresponding clause of TS 33.117.</w:t>
      </w:r>
    </w:p>
    <w:p w14:paraId="0E4B831F" w14:textId="0C844E99" w:rsidR="00FE4BE4" w:rsidRDefault="00FE4BE4">
      <w:pPr>
        <w:rPr>
          <w:color w:val="000000"/>
        </w:rPr>
      </w:pPr>
    </w:p>
    <w:p w14:paraId="5E2E4685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4E271D63" w14:textId="77777777" w:rsidR="00BB34E6" w:rsidRDefault="00BB34E6" w:rsidP="00BB34E6">
      <w:pPr>
        <w:pStyle w:val="ListParagraph"/>
        <w:spacing w:after="240"/>
        <w:ind w:left="540" w:firstLine="28"/>
        <w:jc w:val="center"/>
      </w:pPr>
      <w:bookmarkStart w:id="0" w:name="_Toc128491102"/>
    </w:p>
    <w:p w14:paraId="535C6768" w14:textId="38C08E7D" w:rsidR="00BB34E6" w:rsidRPr="00902109" w:rsidRDefault="00BB34E6" w:rsidP="00BB34E6">
      <w:pPr>
        <w:pStyle w:val="ListParagraph"/>
        <w:spacing w:after="240"/>
        <w:ind w:left="540" w:firstLine="28"/>
        <w:jc w:val="center"/>
        <w:rPr>
          <w:color w:val="FF0000"/>
        </w:rPr>
      </w:pPr>
      <w:r>
        <w:tab/>
      </w:r>
      <w:r w:rsidRPr="00902109">
        <w:rPr>
          <w:color w:val="FF0000"/>
          <w:highlight w:val="yellow"/>
        </w:rPr>
        <w:t>**** START OF FIRST CHANGE ****</w:t>
      </w:r>
    </w:p>
    <w:p w14:paraId="59F8C7A7" w14:textId="1AF7D7B3" w:rsidR="00BB34E6" w:rsidRDefault="00BB34E6" w:rsidP="00BB34E6">
      <w:pPr>
        <w:pStyle w:val="Heading6"/>
      </w:pPr>
    </w:p>
    <w:p w14:paraId="05AF8945" w14:textId="77777777" w:rsidR="0031646D" w:rsidRDefault="0031646D" w:rsidP="0031646D">
      <w:pPr>
        <w:pStyle w:val="Heading4"/>
      </w:pPr>
      <w:bookmarkStart w:id="1" w:name="_Toc19542445"/>
      <w:bookmarkStart w:id="2" w:name="_Toc35348447"/>
      <w:bookmarkStart w:id="3" w:name="_Toc44937929"/>
      <w:bookmarkStart w:id="4" w:name="_Toc119651817"/>
      <w:bookmarkStart w:id="5" w:name="_Toc128491144"/>
      <w:bookmarkStart w:id="6" w:name="_Toc19542438"/>
      <w:bookmarkStart w:id="7" w:name="_Toc35348440"/>
      <w:bookmarkStart w:id="8" w:name="_Toc44937922"/>
      <w:bookmarkStart w:id="9" w:name="_Toc119651810"/>
      <w:bookmarkStart w:id="10" w:name="_Toc128491137"/>
      <w:bookmarkStart w:id="11" w:name="_Hlk134015703"/>
      <w:bookmarkEnd w:id="0"/>
      <w:r w:rsidRPr="00907F75">
        <w:t>4</w:t>
      </w:r>
      <w:r w:rsidRPr="00FD4A4B">
        <w:t>.3.4.10</w:t>
      </w:r>
      <w:r w:rsidRPr="00FD4A4B">
        <w:tab/>
        <w:t>No directory listings</w:t>
      </w:r>
      <w:bookmarkEnd w:id="1"/>
      <w:bookmarkEnd w:id="2"/>
      <w:bookmarkEnd w:id="3"/>
      <w:bookmarkEnd w:id="4"/>
      <w:bookmarkEnd w:id="5"/>
    </w:p>
    <w:bookmarkEnd w:id="6"/>
    <w:bookmarkEnd w:id="7"/>
    <w:bookmarkEnd w:id="8"/>
    <w:bookmarkEnd w:id="9"/>
    <w:bookmarkEnd w:id="10"/>
    <w:bookmarkEnd w:id="11"/>
    <w:p w14:paraId="414DE5F2" w14:textId="3E6FAA90" w:rsidR="001224C6" w:rsidDel="00F86D75" w:rsidRDefault="001224C6" w:rsidP="001224C6">
      <w:pPr>
        <w:rPr>
          <w:del w:id="12" w:author="Stawros Orkopoulos (Nokia)" w:date="2023-05-03T14:20:00Z"/>
          <w:lang w:eastAsia="zh-CN"/>
        </w:rPr>
      </w:pPr>
      <w:del w:id="13" w:author="Stawros Orkopoulos (Nokia)" w:date="2023-05-03T14:20:00Z">
        <w:r w:rsidDel="001224C6">
          <w:rPr>
            <w:lang w:eastAsia="zh-CN"/>
          </w:rPr>
          <w:delText>TBD</w:delText>
        </w:r>
      </w:del>
    </w:p>
    <w:p w14:paraId="5CEF2164" w14:textId="6804674C" w:rsidR="00F86D75" w:rsidRDefault="00F86D75" w:rsidP="001224C6">
      <w:pPr>
        <w:rPr>
          <w:ins w:id="14" w:author="Stawros Orkopoulos (Nokia)" w:date="2023-05-04T12:51:00Z"/>
          <w:lang w:eastAsia="zh-CN"/>
        </w:rPr>
      </w:pPr>
      <w:ins w:id="15" w:author="Stawros Orkopoulos (Nokia)" w:date="2023-05-04T12:51:00Z">
        <w:r>
          <w:rPr>
            <w:color w:val="000000"/>
          </w:rPr>
          <w:t xml:space="preserve">There are no </w:t>
        </w:r>
        <w:proofErr w:type="spellStart"/>
        <w:r>
          <w:rPr>
            <w:color w:val="000000"/>
          </w:rPr>
          <w:t>MnF</w:t>
        </w:r>
        <w:proofErr w:type="spellEnd"/>
        <w:r>
          <w:rPr>
            <w:color w:val="000000"/>
          </w:rPr>
          <w:t>-specific additions to clause 4.3.4.</w:t>
        </w:r>
      </w:ins>
      <w:ins w:id="16" w:author="Stawros Orkopoulos (Nokia)" w:date="2023-05-04T13:03:00Z">
        <w:r w:rsidR="0031646D">
          <w:rPr>
            <w:color w:val="000000"/>
          </w:rPr>
          <w:t>10</w:t>
        </w:r>
      </w:ins>
      <w:ins w:id="17" w:author="Stawros Orkopoulos (Nokia)" w:date="2023-05-04T12:51:00Z">
        <w:r>
          <w:rPr>
            <w:color w:val="000000"/>
          </w:rPr>
          <w:t xml:space="preserve"> of TS 33.117 [3].</w:t>
        </w:r>
      </w:ins>
    </w:p>
    <w:p w14:paraId="7630B84B" w14:textId="77777777" w:rsidR="00BB34E6" w:rsidRDefault="00BB34E6" w:rsidP="00BB34E6">
      <w:pPr>
        <w:spacing w:after="240"/>
        <w:jc w:val="center"/>
        <w:rPr>
          <w:color w:val="FF0000"/>
        </w:rPr>
      </w:pPr>
      <w:r w:rsidRPr="007E409E">
        <w:rPr>
          <w:color w:val="FF0000"/>
          <w:highlight w:val="yellow"/>
        </w:rPr>
        <w:t xml:space="preserve">**** </w:t>
      </w:r>
      <w:r>
        <w:rPr>
          <w:color w:val="FF0000"/>
          <w:highlight w:val="yellow"/>
        </w:rPr>
        <w:t>END</w:t>
      </w:r>
      <w:r w:rsidRPr="007E409E">
        <w:rPr>
          <w:color w:val="FF0000"/>
          <w:highlight w:val="yellow"/>
        </w:rPr>
        <w:t xml:space="preserve"> OF </w:t>
      </w:r>
      <w:r>
        <w:rPr>
          <w:color w:val="FF0000"/>
          <w:highlight w:val="yellow"/>
        </w:rPr>
        <w:t>FIRST</w:t>
      </w:r>
      <w:r w:rsidRPr="007E409E">
        <w:rPr>
          <w:color w:val="FF0000"/>
          <w:highlight w:val="yellow"/>
        </w:rPr>
        <w:t xml:space="preserve"> CHANGE </w:t>
      </w:r>
      <w:r w:rsidRPr="00CA4586">
        <w:rPr>
          <w:color w:val="FF0000"/>
          <w:highlight w:val="yellow"/>
        </w:rPr>
        <w:t>****</w:t>
      </w:r>
    </w:p>
    <w:p w14:paraId="11174F54" w14:textId="77777777" w:rsidR="00BB34E6" w:rsidRDefault="00BB34E6">
      <w:pPr>
        <w:rPr>
          <w:i/>
        </w:rPr>
      </w:pPr>
    </w:p>
    <w:sectPr w:rsidR="00BB34E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D4E25E" w14:textId="77777777" w:rsidR="008D36B6" w:rsidRDefault="008D36B6">
      <w:r>
        <w:separator/>
      </w:r>
    </w:p>
  </w:endnote>
  <w:endnote w:type="continuationSeparator" w:id="0">
    <w:p w14:paraId="1F278F96" w14:textId="77777777" w:rsidR="008D36B6" w:rsidRDefault="008D36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F9512D" w14:textId="77777777" w:rsidR="008D36B6" w:rsidRDefault="008D36B6">
      <w:r>
        <w:separator/>
      </w:r>
    </w:p>
  </w:footnote>
  <w:footnote w:type="continuationSeparator" w:id="0">
    <w:p w14:paraId="26EF1D91" w14:textId="77777777" w:rsidR="008D36B6" w:rsidRDefault="008D36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06221854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731060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43224453">
    <w:abstractNumId w:val="13"/>
  </w:num>
  <w:num w:numId="4" w16cid:durableId="257913875">
    <w:abstractNumId w:val="16"/>
  </w:num>
  <w:num w:numId="5" w16cid:durableId="1336691788">
    <w:abstractNumId w:val="15"/>
  </w:num>
  <w:num w:numId="6" w16cid:durableId="854270057">
    <w:abstractNumId w:val="11"/>
  </w:num>
  <w:num w:numId="7" w16cid:durableId="616642231">
    <w:abstractNumId w:val="12"/>
  </w:num>
  <w:num w:numId="8" w16cid:durableId="928851721">
    <w:abstractNumId w:val="20"/>
  </w:num>
  <w:num w:numId="9" w16cid:durableId="1217619990">
    <w:abstractNumId w:val="18"/>
  </w:num>
  <w:num w:numId="10" w16cid:durableId="1380016413">
    <w:abstractNumId w:val="19"/>
  </w:num>
  <w:num w:numId="11" w16cid:durableId="1655798154">
    <w:abstractNumId w:val="14"/>
  </w:num>
  <w:num w:numId="12" w16cid:durableId="85074326">
    <w:abstractNumId w:val="17"/>
  </w:num>
  <w:num w:numId="13" w16cid:durableId="933129699">
    <w:abstractNumId w:val="9"/>
  </w:num>
  <w:num w:numId="14" w16cid:durableId="1531801806">
    <w:abstractNumId w:val="7"/>
  </w:num>
  <w:num w:numId="15" w16cid:durableId="1516729296">
    <w:abstractNumId w:val="6"/>
  </w:num>
  <w:num w:numId="16" w16cid:durableId="1120688570">
    <w:abstractNumId w:val="5"/>
  </w:num>
  <w:num w:numId="17" w16cid:durableId="177545848">
    <w:abstractNumId w:val="4"/>
  </w:num>
  <w:num w:numId="18" w16cid:durableId="248656621">
    <w:abstractNumId w:val="8"/>
  </w:num>
  <w:num w:numId="19" w16cid:durableId="1705137560">
    <w:abstractNumId w:val="3"/>
  </w:num>
  <w:num w:numId="20" w16cid:durableId="1951932022">
    <w:abstractNumId w:val="2"/>
  </w:num>
  <w:num w:numId="21" w16cid:durableId="1559584656">
    <w:abstractNumId w:val="1"/>
  </w:num>
  <w:num w:numId="22" w16cid:durableId="173253618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awros Orkopoulos (Nokia)">
    <w15:presenceInfo w15:providerId="AD" w15:userId="S::stawros.orkopoulos@nokia.com::dd3dc38d-384c-4a2c-836f-556f665614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46389"/>
    <w:rsid w:val="00074722"/>
    <w:rsid w:val="000819D8"/>
    <w:rsid w:val="000934A6"/>
    <w:rsid w:val="000A2C6C"/>
    <w:rsid w:val="000A4660"/>
    <w:rsid w:val="000D1B5B"/>
    <w:rsid w:val="0010401F"/>
    <w:rsid w:val="00112FC3"/>
    <w:rsid w:val="001224C6"/>
    <w:rsid w:val="001306CE"/>
    <w:rsid w:val="00146CBA"/>
    <w:rsid w:val="00173FA3"/>
    <w:rsid w:val="001842C7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A1857"/>
    <w:rsid w:val="002C7F38"/>
    <w:rsid w:val="002F597F"/>
    <w:rsid w:val="0030628A"/>
    <w:rsid w:val="003071DF"/>
    <w:rsid w:val="0031646D"/>
    <w:rsid w:val="0035122B"/>
    <w:rsid w:val="00353451"/>
    <w:rsid w:val="00371032"/>
    <w:rsid w:val="00371B44"/>
    <w:rsid w:val="00385511"/>
    <w:rsid w:val="003875BB"/>
    <w:rsid w:val="003C122B"/>
    <w:rsid w:val="003C5A97"/>
    <w:rsid w:val="003C7A04"/>
    <w:rsid w:val="003D40C7"/>
    <w:rsid w:val="003F52B2"/>
    <w:rsid w:val="0042761D"/>
    <w:rsid w:val="00440414"/>
    <w:rsid w:val="004558E9"/>
    <w:rsid w:val="0045777E"/>
    <w:rsid w:val="004959AC"/>
    <w:rsid w:val="004B3753"/>
    <w:rsid w:val="004C31D2"/>
    <w:rsid w:val="004D55C2"/>
    <w:rsid w:val="004E6E0E"/>
    <w:rsid w:val="004F3275"/>
    <w:rsid w:val="00521131"/>
    <w:rsid w:val="00527C0B"/>
    <w:rsid w:val="005410F6"/>
    <w:rsid w:val="005729C4"/>
    <w:rsid w:val="00575466"/>
    <w:rsid w:val="0059227B"/>
    <w:rsid w:val="005B0966"/>
    <w:rsid w:val="005B795D"/>
    <w:rsid w:val="005E4CF5"/>
    <w:rsid w:val="0060514A"/>
    <w:rsid w:val="00613820"/>
    <w:rsid w:val="00652248"/>
    <w:rsid w:val="00657A26"/>
    <w:rsid w:val="00657B80"/>
    <w:rsid w:val="00675B3C"/>
    <w:rsid w:val="0069495C"/>
    <w:rsid w:val="006D340A"/>
    <w:rsid w:val="006F1D0F"/>
    <w:rsid w:val="00715A1D"/>
    <w:rsid w:val="00737DFB"/>
    <w:rsid w:val="00760BB0"/>
    <w:rsid w:val="0076157A"/>
    <w:rsid w:val="00784593"/>
    <w:rsid w:val="007A00EF"/>
    <w:rsid w:val="007B19EA"/>
    <w:rsid w:val="007C0A2D"/>
    <w:rsid w:val="007C27B0"/>
    <w:rsid w:val="007E537E"/>
    <w:rsid w:val="007F300B"/>
    <w:rsid w:val="008014C3"/>
    <w:rsid w:val="00850812"/>
    <w:rsid w:val="00872560"/>
    <w:rsid w:val="00876B9A"/>
    <w:rsid w:val="008841F2"/>
    <w:rsid w:val="008933BF"/>
    <w:rsid w:val="008A10C4"/>
    <w:rsid w:val="008B0248"/>
    <w:rsid w:val="008D36B6"/>
    <w:rsid w:val="008F5F33"/>
    <w:rsid w:val="0091046A"/>
    <w:rsid w:val="00926ABD"/>
    <w:rsid w:val="009271BA"/>
    <w:rsid w:val="00947F4E"/>
    <w:rsid w:val="00966D47"/>
    <w:rsid w:val="00992312"/>
    <w:rsid w:val="009C0CEA"/>
    <w:rsid w:val="009C0DED"/>
    <w:rsid w:val="00A37D7F"/>
    <w:rsid w:val="00A46410"/>
    <w:rsid w:val="00A57688"/>
    <w:rsid w:val="00A72F1E"/>
    <w:rsid w:val="00A769E7"/>
    <w:rsid w:val="00A84A94"/>
    <w:rsid w:val="00A86BF7"/>
    <w:rsid w:val="00A96B4A"/>
    <w:rsid w:val="00AD1DAA"/>
    <w:rsid w:val="00AF1E23"/>
    <w:rsid w:val="00AF7F81"/>
    <w:rsid w:val="00B01135"/>
    <w:rsid w:val="00B01AFF"/>
    <w:rsid w:val="00B05CC7"/>
    <w:rsid w:val="00B27E39"/>
    <w:rsid w:val="00B350D8"/>
    <w:rsid w:val="00B4702A"/>
    <w:rsid w:val="00B76763"/>
    <w:rsid w:val="00B7732B"/>
    <w:rsid w:val="00B879F0"/>
    <w:rsid w:val="00BB34E6"/>
    <w:rsid w:val="00BB7A9D"/>
    <w:rsid w:val="00BC25AA"/>
    <w:rsid w:val="00BC43FF"/>
    <w:rsid w:val="00C022E3"/>
    <w:rsid w:val="00C4712D"/>
    <w:rsid w:val="00C555C9"/>
    <w:rsid w:val="00C66911"/>
    <w:rsid w:val="00C94F55"/>
    <w:rsid w:val="00CA7D62"/>
    <w:rsid w:val="00CB07A8"/>
    <w:rsid w:val="00CD4A57"/>
    <w:rsid w:val="00CF3A76"/>
    <w:rsid w:val="00D138F3"/>
    <w:rsid w:val="00D2465F"/>
    <w:rsid w:val="00D33604"/>
    <w:rsid w:val="00D37B08"/>
    <w:rsid w:val="00D437FF"/>
    <w:rsid w:val="00D5130C"/>
    <w:rsid w:val="00D62265"/>
    <w:rsid w:val="00D8512E"/>
    <w:rsid w:val="00DA1E58"/>
    <w:rsid w:val="00DE4EF2"/>
    <w:rsid w:val="00DF2C0E"/>
    <w:rsid w:val="00E04DB6"/>
    <w:rsid w:val="00E06FFB"/>
    <w:rsid w:val="00E1773F"/>
    <w:rsid w:val="00E30155"/>
    <w:rsid w:val="00E41FAD"/>
    <w:rsid w:val="00E91FE1"/>
    <w:rsid w:val="00EA5E95"/>
    <w:rsid w:val="00ED4954"/>
    <w:rsid w:val="00EE0943"/>
    <w:rsid w:val="00EE33A2"/>
    <w:rsid w:val="00F67A1C"/>
    <w:rsid w:val="00F75213"/>
    <w:rsid w:val="00F82C5B"/>
    <w:rsid w:val="00F8555F"/>
    <w:rsid w:val="00F86D75"/>
    <w:rsid w:val="00FB7317"/>
    <w:rsid w:val="00FE4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D96F4A"/>
  <w15:chartTrackingRefBased/>
  <w15:docId w15:val="{83F03072-3340-4274-82C3-7711D8694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aliases w:val="Compact List Paragraph,列表段落,参考文献,符号列表,·ûºÅÁÐ±í,¡¤?o?¨¢D¡À¨ª,?¡è?o?¡§¡éD?¨¤¡§a,??¨¨?o??¡ì?¨¦D?¡§¡è?¡ìa,??¡§¡§?o???¨¬?¡§|D??¡ì?¨¨??¨¬a,???¡ì?¡ì?o???¡§???¡ì|D???¨¬?¡§¡§??¡§?a,????¨¬??¨¬?o????¡ì????¨¬|D???¡§???¡ì?¡ì???¡ì?a,?,lp1,·?o?áD±í"/>
    <w:basedOn w:val="Normal"/>
    <w:link w:val="ListParagraphChar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ListParagraphChar">
    <w:name w:val="List Paragraph Char"/>
    <w:aliases w:val="Compact List Paragraph Char,列表段落 Char,参考文献 Char,符号列表 Char,·ûºÅÁÐ±í Char,¡¤?o?¨¢D¡À¨ª Char,?¡è?o?¡§¡éD?¨¤¡§a Char,??¨¨?o??¡ì?¨¦D?¡§¡è?¡ìa Char,??¡§¡§?o???¨¬?¡§|D??¡ì?¨¨??¨¬a Char,???¡ì?¡ì?o???¡§???¡ì|D???¨¬?¡§¡§??¡§?a Char,? Char"/>
    <w:basedOn w:val="DefaultParagraphFont"/>
    <w:link w:val="ListParagraph"/>
    <w:uiPriority w:val="34"/>
    <w:qFormat/>
    <w:locked/>
    <w:rsid w:val="00BB34E6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BB34E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748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Stawros Orkopoulos (Nokia)</cp:lastModifiedBy>
  <cp:revision>5</cp:revision>
  <cp:lastPrinted>1899-12-31T23:00:00Z</cp:lastPrinted>
  <dcterms:created xsi:type="dcterms:W3CDTF">2023-05-04T11:00:00Z</dcterms:created>
  <dcterms:modified xsi:type="dcterms:W3CDTF">2023-05-09T16:43:00Z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